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CAFD" w14:textId="28AF6AC5" w:rsidR="0095448C" w:rsidRPr="003705BA" w:rsidRDefault="0095448C"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SP-230108</w:t>
      </w:r>
    </w:p>
    <w:p w14:paraId="0414004A" w14:textId="3699CF9D" w:rsidR="0095448C" w:rsidRPr="003705BA" w:rsidRDefault="0095448C"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95448C">
        <w:rPr>
          <w:rFonts w:ascii="Arial" w:hAnsi="Arial" w:cs="Arial"/>
          <w:b/>
          <w:bCs/>
        </w:rPr>
        <w:tab/>
        <w:t>(Revision of SP-211595)</w:t>
      </w:r>
    </w:p>
    <w:p w14:paraId="23058511" w14:textId="7755F4DB" w:rsidR="0095448C" w:rsidRPr="006C2E80" w:rsidRDefault="0095448C" w:rsidP="0095448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lang w:val="en-US" w:eastAsia="zh-CN"/>
        </w:rPr>
        <w:t>SA WG2</w:t>
      </w:r>
    </w:p>
    <w:p w14:paraId="25CE9646" w14:textId="4CD1DAFA" w:rsidR="0095448C" w:rsidRPr="006C2E80" w:rsidRDefault="0095448C" w:rsidP="0095448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WID: MPS when access to EPC/5GC is WLAN</w:t>
      </w:r>
    </w:p>
    <w:p w14:paraId="0167BEA5" w14:textId="77777777" w:rsidR="0095448C" w:rsidRPr="006C2E80" w:rsidRDefault="0095448C" w:rsidP="0095448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E5BC917" w14:textId="77777777" w:rsidR="0095448C" w:rsidRPr="003705BA" w:rsidRDefault="0095448C" w:rsidP="003705BA">
      <w:pPr>
        <w:rPr>
          <w:rFonts w:eastAsia="Arial Unicode MS"/>
        </w:rPr>
      </w:pPr>
    </w:p>
    <w:p w14:paraId="6B76FD29" w14:textId="723E1F4A" w:rsidR="007229DC" w:rsidRDefault="007229DC" w:rsidP="007229DC">
      <w:pPr>
        <w:pStyle w:val="CRCoverPage"/>
        <w:tabs>
          <w:tab w:val="right" w:pos="9639"/>
        </w:tabs>
        <w:spacing w:after="0"/>
        <w:rPr>
          <w:rFonts w:eastAsia="DengXian"/>
          <w:b/>
          <w:i/>
          <w:noProof/>
          <w:lang w:eastAsia="zh-CN"/>
        </w:rPr>
      </w:pPr>
      <w:r>
        <w:rPr>
          <w:rFonts w:cs="Arial"/>
          <w:b/>
          <w:noProof/>
        </w:rPr>
        <w:t>SA WG2 Meeting #15</w:t>
      </w:r>
      <w:r>
        <w:rPr>
          <w:rFonts w:eastAsia="DengXian" w:cs="Arial"/>
          <w:b/>
          <w:noProof/>
          <w:lang w:eastAsia="zh-CN"/>
        </w:rPr>
        <w:t>5</w:t>
      </w:r>
      <w:r>
        <w:rPr>
          <w:b/>
          <w:i/>
          <w:noProof/>
        </w:rPr>
        <w:tab/>
      </w:r>
      <w:r>
        <w:rPr>
          <w:rFonts w:eastAsia="DengXian"/>
          <w:b/>
          <w:noProof/>
          <w:lang w:eastAsia="zh-CN"/>
        </w:rPr>
        <w:t>S2-2303667</w:t>
      </w:r>
    </w:p>
    <w:p w14:paraId="4EDAF85E" w14:textId="79F4C7CB" w:rsidR="007229DC" w:rsidRDefault="007229DC" w:rsidP="007229DC">
      <w:pPr>
        <w:pStyle w:val="CRCoverPage"/>
        <w:pBdr>
          <w:bottom w:val="single" w:sz="4" w:space="1" w:color="000000"/>
        </w:pBdr>
        <w:tabs>
          <w:tab w:val="right" w:pos="9639"/>
        </w:tabs>
        <w:spacing w:after="0"/>
        <w:rPr>
          <w:rFonts w:cs="Arial"/>
          <w:b/>
          <w:noProof/>
        </w:rPr>
      </w:pPr>
      <w:r>
        <w:rPr>
          <w:rFonts w:eastAsia="DengXian" w:cs="Arial"/>
          <w:b/>
          <w:noProof/>
          <w:lang w:eastAsia="zh-CN"/>
        </w:rPr>
        <w:t>Athens</w:t>
      </w:r>
      <w:r>
        <w:rPr>
          <w:rFonts w:cs="Arial"/>
          <w:b/>
          <w:noProof/>
        </w:rPr>
        <w:t xml:space="preserve">, </w:t>
      </w:r>
      <w:r>
        <w:rPr>
          <w:rFonts w:eastAsia="DengXian" w:cs="Arial"/>
          <w:b/>
          <w:noProof/>
          <w:lang w:eastAsia="zh-CN"/>
        </w:rPr>
        <w:t>Greece</w:t>
      </w:r>
      <w:r>
        <w:rPr>
          <w:rFonts w:cs="Arial"/>
          <w:b/>
          <w:noProof/>
        </w:rPr>
        <w:t xml:space="preserve">, </w:t>
      </w:r>
      <w:r>
        <w:rPr>
          <w:rFonts w:eastAsia="DengXian" w:cs="Arial"/>
          <w:b/>
          <w:noProof/>
          <w:lang w:eastAsia="zh-CN"/>
        </w:rPr>
        <w:t>Feb 20-24,</w:t>
      </w:r>
      <w:r>
        <w:rPr>
          <w:rFonts w:cs="Arial"/>
          <w:b/>
          <w:noProof/>
        </w:rPr>
        <w:t xml:space="preserve"> 202</w:t>
      </w:r>
      <w:r>
        <w:rPr>
          <w:rFonts w:eastAsia="DengXian" w:cs="Arial"/>
          <w:b/>
          <w:noProof/>
          <w:lang w:eastAsia="zh-CN"/>
        </w:rPr>
        <w:t>3</w:t>
      </w:r>
      <w:r>
        <w:rPr>
          <w:rFonts w:cs="Arial"/>
          <w:b/>
          <w:noProof/>
          <w:color w:val="0000FF"/>
        </w:rPr>
        <w:tab/>
        <w:t>(revision of SP-211595)</w:t>
      </w:r>
    </w:p>
    <w:p w14:paraId="53AB929D" w14:textId="769A4EC9" w:rsidR="008A76FD" w:rsidRPr="00BC642A" w:rsidRDefault="0095448C"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EACA077" w:rsidR="006C2E80" w:rsidRPr="006C2E80" w:rsidRDefault="008A76FD" w:rsidP="006C2E80">
      <w:pPr>
        <w:pStyle w:val="Heading8"/>
      </w:pPr>
      <w:r w:rsidRPr="006C2E80">
        <w:t>Title</w:t>
      </w:r>
      <w:r w:rsidR="00985B73" w:rsidRPr="006C2E80">
        <w:t>:</w:t>
      </w:r>
      <w:r w:rsidR="0095448C">
        <w:tab/>
      </w:r>
      <w:r w:rsidR="00323CA3">
        <w:t>MPS when access to EPC/5GC is WLAN</w:t>
      </w:r>
    </w:p>
    <w:p w14:paraId="2730900B" w14:textId="787ACC9C" w:rsidR="003F268E" w:rsidRPr="00BA3A53" w:rsidRDefault="003F268E" w:rsidP="006C2E80">
      <w:pPr>
        <w:pStyle w:val="Guidance"/>
      </w:pPr>
    </w:p>
    <w:p w14:paraId="289CB42C" w14:textId="09A2452F" w:rsidR="006C2E80" w:rsidRDefault="00E13CB2" w:rsidP="006C2E80">
      <w:pPr>
        <w:pStyle w:val="Heading8"/>
      </w:pPr>
      <w:r>
        <w:t>A</w:t>
      </w:r>
      <w:r w:rsidR="00B078D6">
        <w:t>cronym:</w:t>
      </w:r>
      <w:r w:rsidR="0095448C">
        <w:tab/>
      </w:r>
      <w:r w:rsidR="00323CA3">
        <w:t>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r>
              <w:t>X</w:t>
            </w: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5A3EB78E"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314B394" w:rsidR="00BF7C9D" w:rsidRPr="00662741" w:rsidRDefault="00BF7C9D" w:rsidP="00323CA3">
            <w:pPr>
              <w:pStyle w:val="TAC"/>
              <w:jc w:val="left"/>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19D0A7AC" w:rsidR="00323CA3" w:rsidRDefault="00323CA3" w:rsidP="00323CA3">
      <w:r>
        <w:t xml:space="preserve">For Rel-18, TS 22.153 </w:t>
      </w:r>
      <w:r w:rsidR="00565EF5">
        <w:t>wa</w:t>
      </w:r>
      <w:r>
        <w:t xml:space="preserve">s updated to explicitly cover MPS when the access to the EPC/5GC is WLAN (non-3GPP access). </w:t>
      </w:r>
    </w:p>
    <w:p w14:paraId="0CA69E13" w14:textId="74BD4062"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189BCE9F" w:rsidR="00EC48A2" w:rsidRDefault="004C20A3" w:rsidP="00EC48A2">
      <w:pPr>
        <w:pStyle w:val="B1"/>
        <w:ind w:left="0" w:firstLine="0"/>
        <w:rPr>
          <w:lang w:eastAsia="de-DE"/>
        </w:rPr>
      </w:pPr>
      <w:r>
        <w:rPr>
          <w:lang w:eastAsia="de-DE"/>
        </w:rPr>
        <w:t>The work</w:t>
      </w:r>
      <w:r w:rsidR="00EC48A2">
        <w:rPr>
          <w:lang w:eastAsia="de-DE"/>
        </w:rPr>
        <w:t xml:space="preserve"> will </w:t>
      </w:r>
      <w:r>
        <w:rPr>
          <w:lang w:eastAsia="de-DE"/>
        </w:rPr>
        <w:t>enhanc</w:t>
      </w:r>
      <w:r w:rsidR="00940DAA">
        <w:rPr>
          <w:lang w:eastAsia="de-DE"/>
        </w:rPr>
        <w:t>e</w:t>
      </w:r>
      <w:r>
        <w:rPr>
          <w:lang w:eastAsia="de-DE"/>
        </w:rPr>
        <w:t xml:space="preserve"> procedures </w:t>
      </w:r>
      <w:r w:rsidR="007B5976">
        <w:rPr>
          <w:lang w:eastAsia="de-DE"/>
        </w:rPr>
        <w:t xml:space="preserve">in TS 23.401, TS 23.402, TS 23.501, and TS 23.502 </w:t>
      </w:r>
      <w:r>
        <w:rPr>
          <w:lang w:eastAsia="de-DE"/>
        </w:rPr>
        <w:t>to</w:t>
      </w:r>
      <w:r w:rsidR="00EC48A2">
        <w:rPr>
          <w:lang w:eastAsia="de-DE"/>
        </w:rPr>
        <w:t>:</w:t>
      </w:r>
    </w:p>
    <w:p w14:paraId="3BB8E1FD" w14:textId="73CC3CCC" w:rsidR="00EC48A2" w:rsidRDefault="009A658D" w:rsidP="00EC48A2">
      <w:pPr>
        <w:pStyle w:val="B1"/>
        <w:numPr>
          <w:ilvl w:val="0"/>
          <w:numId w:val="12"/>
        </w:numPr>
        <w:rPr>
          <w:lang w:eastAsia="de-DE"/>
        </w:rPr>
      </w:pPr>
      <w:r>
        <w:rPr>
          <w:lang w:eastAsia="de-DE"/>
        </w:rPr>
        <w:t xml:space="preserve">convey </w:t>
      </w:r>
      <w:r w:rsidR="00EC48A2">
        <w:rPr>
          <w:lang w:eastAsia="de-DE"/>
        </w:rPr>
        <w:t>3GPP MPS subscription information to the WLAN/UE during attach/registration procedure</w:t>
      </w:r>
      <w:r w:rsidR="006D50E6">
        <w:rPr>
          <w:lang w:eastAsia="de-DE"/>
        </w:rPr>
        <w:t>;</w:t>
      </w:r>
      <w:r w:rsidR="00940DAA">
        <w:rPr>
          <w:lang w:eastAsia="de-DE"/>
        </w:rPr>
        <w:t xml:space="preserve"> and</w:t>
      </w:r>
    </w:p>
    <w:p w14:paraId="04D2AF87" w14:textId="440510A1" w:rsidR="00565C9B" w:rsidRDefault="009A658D" w:rsidP="00EC48A2">
      <w:pPr>
        <w:pStyle w:val="B1"/>
        <w:numPr>
          <w:ilvl w:val="0"/>
          <w:numId w:val="12"/>
        </w:numPr>
        <w:rPr>
          <w:lang w:eastAsia="de-DE"/>
        </w:rPr>
      </w:pPr>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r w:rsidR="00940DAA">
        <w:rPr>
          <w:lang w:eastAsia="de-DE"/>
        </w:rPr>
        <w:t>.</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004B61F4" w:rsidR="00C54E31" w:rsidRPr="004D7359" w:rsidRDefault="004C20A3" w:rsidP="00704BDF">
            <w:pPr>
              <w:rPr>
                <w:highlight w:val="yellow"/>
              </w:rPr>
            </w:pPr>
            <w:r>
              <w:t>0</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66F98EC0" w:rsidR="00D81529" w:rsidRPr="00FF2903" w:rsidRDefault="004C20A3" w:rsidP="00D81529">
            <w:r>
              <w:t>0</w:t>
            </w:r>
          </w:p>
        </w:tc>
        <w:tc>
          <w:tcPr>
            <w:tcW w:w="1605" w:type="dxa"/>
          </w:tcPr>
          <w:p w14:paraId="7E38020C" w14:textId="379DB8B4" w:rsidR="00D81529" w:rsidRPr="00FF2903" w:rsidRDefault="006D50E6" w:rsidP="00D81529">
            <w:r>
              <w:t>.5</w:t>
            </w:r>
          </w:p>
        </w:tc>
        <w:tc>
          <w:tcPr>
            <w:tcW w:w="1605" w:type="dxa"/>
          </w:tcPr>
          <w:p w14:paraId="74BEFC8F" w14:textId="0EE6560A" w:rsidR="00D81529" w:rsidRPr="00FF2903" w:rsidRDefault="004C20A3" w:rsidP="00D81529">
            <w:r>
              <w:t>Yes</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357F69EB" w:rsidR="00D81529" w:rsidRPr="00FF2903" w:rsidRDefault="004C20A3" w:rsidP="00D81529">
            <w:r>
              <w:t>0</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740F1D42" w:rsidR="00D81529" w:rsidRPr="00FF2903" w:rsidRDefault="004C20A3" w:rsidP="00D81529">
            <w:r>
              <w:t>0</w:t>
            </w:r>
          </w:p>
        </w:tc>
        <w:tc>
          <w:tcPr>
            <w:tcW w:w="1605" w:type="dxa"/>
          </w:tcPr>
          <w:p w14:paraId="5CC906D9" w14:textId="554C96A0" w:rsidR="00D81529" w:rsidRPr="00FF2903" w:rsidRDefault="006D50E6" w:rsidP="00D81529">
            <w:r>
              <w:t>.5</w:t>
            </w:r>
          </w:p>
        </w:tc>
        <w:tc>
          <w:tcPr>
            <w:tcW w:w="1605" w:type="dxa"/>
          </w:tcPr>
          <w:p w14:paraId="1EA4B218" w14:textId="02E2525C" w:rsidR="00D81529" w:rsidRPr="00FF2903" w:rsidRDefault="004C20A3" w:rsidP="00D81529">
            <w:r>
              <w:t>Yes</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3F7E3DC2"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4C20A3">
        <w:rPr>
          <w:b/>
          <w:bCs/>
        </w:rPr>
        <w:t>0</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405DA5CD" w:rsidR="006D6AD0" w:rsidRPr="00DE4CD1" w:rsidRDefault="00DE4CD1" w:rsidP="006C2E80">
      <w:pPr>
        <w:rPr>
          <w:b/>
          <w:bCs/>
        </w:rPr>
      </w:pPr>
      <w:r w:rsidRPr="006D50E6">
        <w:rPr>
          <w:b/>
          <w:bCs/>
        </w:rPr>
        <w:t>Total</w:t>
      </w:r>
      <w:r w:rsidR="006D6AD0" w:rsidRPr="006D50E6">
        <w:rPr>
          <w:b/>
          <w:bCs/>
        </w:rPr>
        <w:t xml:space="preserve"> TU estimates: </w:t>
      </w:r>
      <w:r w:rsidR="004C20A3">
        <w:rPr>
          <w:b/>
          <w:bCs/>
        </w:rPr>
        <w:t xml:space="preserve">0 </w:t>
      </w:r>
      <w:r w:rsidR="006D50E6">
        <w:rPr>
          <w:b/>
          <w:bCs/>
        </w:rPr>
        <w:t xml:space="preserve">+ 2 = </w:t>
      </w:r>
      <w:r w:rsidR="004C20A3">
        <w:rPr>
          <w:b/>
          <w:bCs/>
        </w:rPr>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3A7D13E3" w:rsidR="006C2E80" w:rsidRPr="00FF3F0C" w:rsidRDefault="006C2E80" w:rsidP="006C2E80">
            <w:pPr>
              <w:pStyle w:val="TAL"/>
            </w:pPr>
          </w:p>
        </w:tc>
        <w:tc>
          <w:tcPr>
            <w:tcW w:w="1134" w:type="dxa"/>
          </w:tcPr>
          <w:p w14:paraId="43E70D9D" w14:textId="6B70CB98" w:rsidR="006C2E80" w:rsidRPr="00251D80" w:rsidRDefault="006C2E80" w:rsidP="006C2E80">
            <w:pPr>
              <w:pStyle w:val="TAL"/>
            </w:pPr>
          </w:p>
        </w:tc>
        <w:tc>
          <w:tcPr>
            <w:tcW w:w="2409" w:type="dxa"/>
          </w:tcPr>
          <w:p w14:paraId="12022B30" w14:textId="613F8825" w:rsidR="006C2E80" w:rsidRPr="00251D80" w:rsidRDefault="006C2E80" w:rsidP="006C2E80">
            <w:pPr>
              <w:pStyle w:val="TAL"/>
            </w:pPr>
          </w:p>
        </w:tc>
        <w:tc>
          <w:tcPr>
            <w:tcW w:w="993" w:type="dxa"/>
          </w:tcPr>
          <w:p w14:paraId="783F7A2B" w14:textId="63BC6893" w:rsidR="006C2E80" w:rsidRPr="00251D80" w:rsidRDefault="006C2E80" w:rsidP="00D81529">
            <w:pPr>
              <w:pStyle w:val="TAL"/>
            </w:pPr>
          </w:p>
        </w:tc>
        <w:tc>
          <w:tcPr>
            <w:tcW w:w="1074" w:type="dxa"/>
          </w:tcPr>
          <w:p w14:paraId="363ECA7E" w14:textId="5DBE8939" w:rsidR="006C2E80" w:rsidRPr="00251D80" w:rsidRDefault="006C2E80" w:rsidP="00D81529">
            <w:pPr>
              <w:pStyle w:val="TAL"/>
            </w:pPr>
          </w:p>
        </w:tc>
        <w:tc>
          <w:tcPr>
            <w:tcW w:w="2218" w:type="dxa"/>
          </w:tcPr>
          <w:p w14:paraId="21EB1BD1" w14:textId="71A3456B"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CB2CF77" w:rsidR="006C2E80" w:rsidRPr="006C2E80" w:rsidRDefault="009E5FC1" w:rsidP="006C2E80">
            <w:pPr>
              <w:pStyle w:val="TAL"/>
            </w:pPr>
            <w:r>
              <w:t>TS 23.401</w:t>
            </w:r>
          </w:p>
        </w:tc>
        <w:tc>
          <w:tcPr>
            <w:tcW w:w="4040" w:type="dxa"/>
            <w:tcBorders>
              <w:top w:val="single" w:sz="4" w:space="0" w:color="auto"/>
              <w:left w:val="single" w:sz="4" w:space="0" w:color="auto"/>
              <w:bottom w:val="single" w:sz="4" w:space="0" w:color="auto"/>
              <w:right w:val="single" w:sz="4" w:space="0" w:color="auto"/>
            </w:tcBorders>
          </w:tcPr>
          <w:p w14:paraId="714F8B34" w14:textId="4663A4FB" w:rsidR="006C2E80" w:rsidRPr="007B5976" w:rsidRDefault="00940DAA" w:rsidP="00940DAA">
            <w:pPr>
              <w:pStyle w:val="TAL"/>
              <w:rPr>
                <w:rFonts w:cs="Arial"/>
                <w:szCs w:val="18"/>
              </w:rPr>
            </w:pPr>
            <w:r w:rsidRPr="00940DAA">
              <w:rPr>
                <w:rFonts w:cs="Arial"/>
                <w:szCs w:val="18"/>
              </w:rPr>
              <w:t xml:space="preserve">Add </w:t>
            </w:r>
            <w:r w:rsidRPr="007B5976">
              <w:rPr>
                <w:rFonts w:cs="Arial"/>
                <w:szCs w:val="18"/>
              </w:rPr>
              <w:t xml:space="preserve">indication of </w:t>
            </w:r>
            <w:r w:rsidR="009E5FC1" w:rsidRPr="007B5976">
              <w:rPr>
                <w:rFonts w:cs="Arial"/>
                <w:szCs w:val="18"/>
              </w:rPr>
              <w:t>support of MPS for WLAN</w:t>
            </w:r>
            <w:r w:rsidRPr="007B5976">
              <w:rPr>
                <w:rFonts w:cs="Arial"/>
                <w:szCs w:val="18"/>
              </w:rPr>
              <w:t>.</w:t>
            </w:r>
          </w:p>
        </w:tc>
        <w:tc>
          <w:tcPr>
            <w:tcW w:w="1721" w:type="dxa"/>
            <w:tcBorders>
              <w:top w:val="single" w:sz="4" w:space="0" w:color="auto"/>
              <w:left w:val="single" w:sz="4" w:space="0" w:color="auto"/>
              <w:bottom w:val="single" w:sz="4" w:space="0" w:color="auto"/>
              <w:right w:val="single" w:sz="4" w:space="0" w:color="auto"/>
            </w:tcBorders>
          </w:tcPr>
          <w:p w14:paraId="139C356A" w14:textId="37CF05CE" w:rsidR="006C2E80" w:rsidRPr="006C2E80" w:rsidRDefault="009E5FC1" w:rsidP="007229DC">
            <w:pPr>
              <w:pStyle w:val="TAL"/>
            </w:pPr>
            <w:r>
              <w:t>SA#</w:t>
            </w:r>
            <w:del w:id="0" w:author="PL RCS" w:date="2023-02-23T01:13:00Z">
              <w:r w:rsidDel="007229DC">
                <w:delText xml:space="preserve">97 </w:delText>
              </w:r>
            </w:del>
            <w:ins w:id="1" w:author="PL RCS" w:date="2023-02-23T01:13:00Z">
              <w:r w:rsidR="007229DC">
                <w:t xml:space="preserve">100, </w:t>
              </w:r>
            </w:ins>
            <w:del w:id="2" w:author="PL RCS" w:date="2023-02-23T01:13:00Z">
              <w:r w:rsidDel="007229DC">
                <w:delText xml:space="preserve">Sep </w:delText>
              </w:r>
            </w:del>
            <w:ins w:id="3" w:author="PL RCS" w:date="2023-02-23T01:13:00Z">
              <w:r w:rsidR="007229DC">
                <w:t xml:space="preserve">Jun </w:t>
              </w:r>
            </w:ins>
            <w:del w:id="4" w:author="PL RCS" w:date="2023-02-23T01:13:00Z">
              <w:r w:rsidDel="007229DC">
                <w:delText>2022</w:delText>
              </w:r>
            </w:del>
            <w:ins w:id="5" w:author="PL RCS" w:date="2023-02-23T01:13:00Z">
              <w:r w:rsidR="007229DC">
                <w:t>2023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E5FC1" w:rsidRPr="006C2E80" w14:paraId="2E96E01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38C89FD1" w14:textId="296A78BA" w:rsidR="009E5FC1" w:rsidRDefault="009E5FC1" w:rsidP="009E5FC1">
            <w:pPr>
              <w:pStyle w:val="TAL"/>
            </w:pPr>
            <w:r>
              <w:t>TS 23.402</w:t>
            </w:r>
          </w:p>
        </w:tc>
        <w:tc>
          <w:tcPr>
            <w:tcW w:w="4040" w:type="dxa"/>
            <w:tcBorders>
              <w:top w:val="single" w:sz="4" w:space="0" w:color="auto"/>
              <w:left w:val="single" w:sz="4" w:space="0" w:color="auto"/>
              <w:bottom w:val="single" w:sz="4" w:space="0" w:color="auto"/>
              <w:right w:val="single" w:sz="4" w:space="0" w:color="auto"/>
            </w:tcBorders>
          </w:tcPr>
          <w:p w14:paraId="7F8B2DFB" w14:textId="5CE95E1D" w:rsidR="000F02CA" w:rsidRPr="00514FED"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Convey 3GPP MPS subscription informati</w:t>
            </w:r>
            <w:r w:rsidR="000F02CA" w:rsidRPr="000F02CA">
              <w:rPr>
                <w:rFonts w:ascii="Arial" w:hAnsi="Arial" w:cs="Arial"/>
                <w:sz w:val="18"/>
                <w:szCs w:val="18"/>
                <w:lang w:eastAsia="de-DE"/>
              </w:rPr>
              <w:t>on to the WLAN/UE during attach procedure</w:t>
            </w:r>
            <w:r w:rsidR="000F02CA">
              <w:rPr>
                <w:rFonts w:ascii="Arial" w:hAnsi="Arial" w:cs="Arial"/>
                <w:sz w:val="18"/>
                <w:szCs w:val="18"/>
                <w:lang w:eastAsia="de-DE"/>
              </w:rPr>
              <w:t>.</w:t>
            </w:r>
          </w:p>
          <w:p w14:paraId="03A7D525" w14:textId="7608E8AD" w:rsidR="009E5FC1" w:rsidRPr="007B5976"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 xml:space="preserve">Pass an MPS priority indication to the WLAN for 4G Bearers of </w:t>
            </w:r>
            <w:r w:rsidR="00415584">
              <w:rPr>
                <w:rFonts w:ascii="Arial" w:hAnsi="Arial" w:cs="Arial"/>
                <w:sz w:val="18"/>
                <w:szCs w:val="18"/>
                <w:lang w:eastAsia="de-DE"/>
              </w:rPr>
              <w:t>MPS for MMTEL voice/video calls</w:t>
            </w:r>
            <w:r w:rsidRPr="00514FED">
              <w:rPr>
                <w:rFonts w:ascii="Arial" w:hAnsi="Arial" w:cs="Arial"/>
                <w:sz w:val="18"/>
                <w:szCs w:val="18"/>
                <w:lang w:eastAsia="de-DE"/>
              </w:rPr>
              <w:t xml:space="preserve">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58A8931A" w14:textId="53C1405D" w:rsidR="009E5FC1" w:rsidRPr="006C2E80" w:rsidRDefault="009E5FC1" w:rsidP="007229DC">
            <w:pPr>
              <w:pStyle w:val="TAL"/>
            </w:pPr>
            <w:r w:rsidRPr="00C705B0">
              <w:t>SA#</w:t>
            </w:r>
            <w:del w:id="6" w:author="PL RCS" w:date="2023-02-23T01:13:00Z">
              <w:r w:rsidRPr="00C705B0" w:rsidDel="007229DC">
                <w:delText xml:space="preserve">97 </w:delText>
              </w:r>
            </w:del>
            <w:ins w:id="7" w:author="PL RCS" w:date="2023-02-23T01:13:00Z">
              <w:r w:rsidR="007229DC">
                <w:t>100,</w:t>
              </w:r>
              <w:r w:rsidR="007229DC" w:rsidRPr="00C705B0">
                <w:t xml:space="preserve"> </w:t>
              </w:r>
            </w:ins>
            <w:del w:id="8" w:author="PL RCS" w:date="2023-02-23T01:13:00Z">
              <w:r w:rsidRPr="00C705B0" w:rsidDel="007229DC">
                <w:delText xml:space="preserve">Sep </w:delText>
              </w:r>
            </w:del>
            <w:ins w:id="9" w:author="PL RCS" w:date="2023-02-23T01:13:00Z">
              <w:r w:rsidR="007229DC">
                <w:t>Jun</w:t>
              </w:r>
              <w:r w:rsidR="007229DC" w:rsidRPr="00C705B0">
                <w:t xml:space="preserve"> </w:t>
              </w:r>
            </w:ins>
            <w:del w:id="10" w:author="PL RCS" w:date="2023-02-23T01:13:00Z">
              <w:r w:rsidRPr="00C705B0" w:rsidDel="007229DC">
                <w:delText>2022</w:delText>
              </w:r>
            </w:del>
            <w:ins w:id="11" w:author="PL RCS" w:date="2023-02-23T01:13:00Z">
              <w:r w:rsidR="007229DC" w:rsidRPr="00C705B0">
                <w:t>202</w:t>
              </w:r>
              <w:r w:rsidR="007229DC">
                <w:t>3</w:t>
              </w:r>
            </w:ins>
          </w:p>
        </w:tc>
        <w:tc>
          <w:tcPr>
            <w:tcW w:w="2101" w:type="dxa"/>
            <w:tcBorders>
              <w:top w:val="single" w:sz="4" w:space="0" w:color="auto"/>
              <w:left w:val="single" w:sz="4" w:space="0" w:color="auto"/>
              <w:bottom w:val="single" w:sz="4" w:space="0" w:color="auto"/>
              <w:right w:val="single" w:sz="4" w:space="0" w:color="auto"/>
            </w:tcBorders>
          </w:tcPr>
          <w:p w14:paraId="56204228" w14:textId="77777777" w:rsidR="009E5FC1" w:rsidRPr="006C2E80" w:rsidRDefault="009E5FC1" w:rsidP="009E5FC1">
            <w:pPr>
              <w:pStyle w:val="TAL"/>
            </w:pPr>
          </w:p>
        </w:tc>
      </w:tr>
      <w:tr w:rsidR="009E5FC1" w:rsidRPr="006C2E80" w14:paraId="186BF04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1E264ED6" w14:textId="388B7894" w:rsidR="009E5FC1" w:rsidRDefault="009E5FC1" w:rsidP="009E5FC1">
            <w:pPr>
              <w:pStyle w:val="TAL"/>
            </w:pPr>
            <w:r>
              <w:t>TS 23.501</w:t>
            </w:r>
          </w:p>
        </w:tc>
        <w:tc>
          <w:tcPr>
            <w:tcW w:w="4040" w:type="dxa"/>
            <w:tcBorders>
              <w:top w:val="single" w:sz="4" w:space="0" w:color="auto"/>
              <w:left w:val="single" w:sz="4" w:space="0" w:color="auto"/>
              <w:bottom w:val="single" w:sz="4" w:space="0" w:color="auto"/>
              <w:right w:val="single" w:sz="4" w:space="0" w:color="auto"/>
            </w:tcBorders>
          </w:tcPr>
          <w:p w14:paraId="3EAB1FDD" w14:textId="48FAD4CE" w:rsidR="009E5FC1" w:rsidRPr="007B5976" w:rsidRDefault="00940DAA" w:rsidP="00940DAA">
            <w:pPr>
              <w:pStyle w:val="TAL"/>
              <w:rPr>
                <w:rFonts w:cs="Arial"/>
                <w:szCs w:val="18"/>
              </w:rPr>
            </w:pPr>
            <w:r w:rsidRPr="00940DAA">
              <w:rPr>
                <w:rFonts w:cs="Arial"/>
                <w:szCs w:val="18"/>
              </w:rPr>
              <w:t xml:space="preserve">Add </w:t>
            </w:r>
            <w:r w:rsidRPr="007B5976">
              <w:rPr>
                <w:rFonts w:cs="Arial"/>
                <w:szCs w:val="18"/>
              </w:rPr>
              <w:t>indication of</w:t>
            </w:r>
            <w:r w:rsidR="009E5FC1" w:rsidRPr="007B5976">
              <w:rPr>
                <w:rFonts w:cs="Arial"/>
                <w:szCs w:val="18"/>
              </w:rPr>
              <w:t xml:space="preserve"> support of MPS for WLAN</w:t>
            </w:r>
          </w:p>
        </w:tc>
        <w:tc>
          <w:tcPr>
            <w:tcW w:w="1721" w:type="dxa"/>
            <w:tcBorders>
              <w:top w:val="single" w:sz="4" w:space="0" w:color="auto"/>
              <w:left w:val="single" w:sz="4" w:space="0" w:color="auto"/>
              <w:bottom w:val="single" w:sz="4" w:space="0" w:color="auto"/>
              <w:right w:val="single" w:sz="4" w:space="0" w:color="auto"/>
            </w:tcBorders>
          </w:tcPr>
          <w:p w14:paraId="45F23CFF" w14:textId="220A748F" w:rsidR="009E5FC1" w:rsidRPr="006C2E80" w:rsidRDefault="009E5FC1" w:rsidP="007229DC">
            <w:pPr>
              <w:pStyle w:val="TAL"/>
            </w:pPr>
            <w:r w:rsidRPr="00C705B0">
              <w:t>SA#</w:t>
            </w:r>
            <w:del w:id="12" w:author="PL RCS" w:date="2023-02-23T01:13:00Z">
              <w:r w:rsidRPr="00C705B0" w:rsidDel="007229DC">
                <w:delText xml:space="preserve">97 </w:delText>
              </w:r>
            </w:del>
            <w:ins w:id="13" w:author="PL RCS" w:date="2023-02-23T01:13:00Z">
              <w:r w:rsidR="007229DC">
                <w:t>100,</w:t>
              </w:r>
              <w:r w:rsidR="007229DC" w:rsidRPr="00C705B0">
                <w:t xml:space="preserve"> </w:t>
              </w:r>
            </w:ins>
            <w:del w:id="14" w:author="PL RCS" w:date="2023-02-23T01:13:00Z">
              <w:r w:rsidRPr="00C705B0" w:rsidDel="007229DC">
                <w:delText xml:space="preserve">Sep </w:delText>
              </w:r>
            </w:del>
            <w:ins w:id="15" w:author="PL RCS" w:date="2023-02-23T01:13:00Z">
              <w:r w:rsidR="007229DC">
                <w:t>Jun</w:t>
              </w:r>
              <w:r w:rsidR="007229DC" w:rsidRPr="00C705B0">
                <w:t xml:space="preserve"> </w:t>
              </w:r>
            </w:ins>
            <w:del w:id="16" w:author="PL RCS" w:date="2023-02-23T01:14:00Z">
              <w:r w:rsidRPr="00C705B0" w:rsidDel="007229DC">
                <w:delText>2022</w:delText>
              </w:r>
            </w:del>
            <w:ins w:id="17" w:author="PL RCS" w:date="2023-02-23T01:14:00Z">
              <w:r w:rsidR="007229DC" w:rsidRPr="00C705B0">
                <w:t>202</w:t>
              </w:r>
              <w:r w:rsidR="007229DC">
                <w:t>3</w:t>
              </w:r>
            </w:ins>
          </w:p>
        </w:tc>
        <w:tc>
          <w:tcPr>
            <w:tcW w:w="2101" w:type="dxa"/>
            <w:tcBorders>
              <w:top w:val="single" w:sz="4" w:space="0" w:color="auto"/>
              <w:left w:val="single" w:sz="4" w:space="0" w:color="auto"/>
              <w:bottom w:val="single" w:sz="4" w:space="0" w:color="auto"/>
              <w:right w:val="single" w:sz="4" w:space="0" w:color="auto"/>
            </w:tcBorders>
          </w:tcPr>
          <w:p w14:paraId="791AE90F" w14:textId="77777777" w:rsidR="009E5FC1" w:rsidRPr="006C2E80" w:rsidRDefault="009E5FC1" w:rsidP="009E5FC1">
            <w:pPr>
              <w:pStyle w:val="TAL"/>
            </w:pPr>
          </w:p>
        </w:tc>
      </w:tr>
      <w:tr w:rsidR="009E5FC1" w:rsidRPr="006C2E80" w14:paraId="06F53BD1"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4CA1" w14:textId="6EBBCB03" w:rsidR="009E5FC1" w:rsidRDefault="009E5FC1" w:rsidP="009E5FC1">
            <w:pPr>
              <w:pStyle w:val="TAL"/>
            </w:pPr>
            <w:r>
              <w:t>TS 23.502</w:t>
            </w:r>
          </w:p>
        </w:tc>
        <w:tc>
          <w:tcPr>
            <w:tcW w:w="4040" w:type="dxa"/>
            <w:tcBorders>
              <w:top w:val="single" w:sz="4" w:space="0" w:color="auto"/>
              <w:left w:val="single" w:sz="4" w:space="0" w:color="auto"/>
              <w:bottom w:val="single" w:sz="4" w:space="0" w:color="auto"/>
              <w:right w:val="single" w:sz="4" w:space="0" w:color="auto"/>
            </w:tcBorders>
          </w:tcPr>
          <w:p w14:paraId="5B04A98D" w14:textId="77777777" w:rsidR="000F02CA" w:rsidRPr="000F02CA"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Convey 3GPP MPS subscription information to the WLAN/UE during registration procedure</w:t>
            </w:r>
            <w:r w:rsidR="000F02CA">
              <w:rPr>
                <w:rFonts w:ascii="Arial" w:hAnsi="Arial" w:cs="Arial"/>
                <w:sz w:val="18"/>
                <w:szCs w:val="18"/>
                <w:lang w:eastAsia="de-DE"/>
              </w:rPr>
              <w:t>.</w:t>
            </w:r>
          </w:p>
          <w:p w14:paraId="33DC8AB7" w14:textId="4ED3398C" w:rsidR="009E5FC1" w:rsidRPr="007B5976"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Pass an MPS priority indication to the WLAN for 5G QoS Flows of MPS for MMTEL voice/video calls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2EC25A3C" w14:textId="030821C8" w:rsidR="009E5FC1" w:rsidRPr="006C2E80" w:rsidRDefault="009E5FC1" w:rsidP="007229DC">
            <w:pPr>
              <w:pStyle w:val="TAL"/>
            </w:pPr>
            <w:r w:rsidRPr="00C705B0">
              <w:t>SA#</w:t>
            </w:r>
            <w:del w:id="18" w:author="PL RCS" w:date="2023-02-23T01:14:00Z">
              <w:r w:rsidRPr="00C705B0" w:rsidDel="007229DC">
                <w:delText xml:space="preserve">97 </w:delText>
              </w:r>
            </w:del>
            <w:ins w:id="19" w:author="PL RCS" w:date="2023-02-23T01:14:00Z">
              <w:r w:rsidR="007229DC">
                <w:t>100,</w:t>
              </w:r>
              <w:r w:rsidR="007229DC" w:rsidRPr="00C705B0">
                <w:t xml:space="preserve"> </w:t>
              </w:r>
            </w:ins>
            <w:del w:id="20" w:author="PL RCS" w:date="2023-02-23T01:14:00Z">
              <w:r w:rsidRPr="00C705B0" w:rsidDel="007229DC">
                <w:delText xml:space="preserve">Sep </w:delText>
              </w:r>
            </w:del>
            <w:ins w:id="21" w:author="PL RCS" w:date="2023-02-23T01:14:00Z">
              <w:r w:rsidR="007229DC">
                <w:t>Jun</w:t>
              </w:r>
              <w:r w:rsidR="007229DC" w:rsidRPr="00C705B0">
                <w:t xml:space="preserve"> </w:t>
              </w:r>
            </w:ins>
            <w:del w:id="22" w:author="PL RCS" w:date="2023-02-23T01:14:00Z">
              <w:r w:rsidRPr="00C705B0" w:rsidDel="007229DC">
                <w:delText>2022</w:delText>
              </w:r>
            </w:del>
            <w:ins w:id="23" w:author="PL RCS" w:date="2023-02-23T01:14:00Z">
              <w:r w:rsidR="007229DC" w:rsidRPr="00C705B0">
                <w:t>202</w:t>
              </w:r>
              <w:r w:rsidR="007229DC">
                <w:t>3</w:t>
              </w:r>
            </w:ins>
          </w:p>
        </w:tc>
        <w:tc>
          <w:tcPr>
            <w:tcW w:w="2101" w:type="dxa"/>
            <w:tcBorders>
              <w:top w:val="single" w:sz="4" w:space="0" w:color="auto"/>
              <w:left w:val="single" w:sz="4" w:space="0" w:color="auto"/>
              <w:bottom w:val="single" w:sz="4" w:space="0" w:color="auto"/>
              <w:right w:val="single" w:sz="4" w:space="0" w:color="auto"/>
            </w:tcBorders>
          </w:tcPr>
          <w:p w14:paraId="710C7BC6" w14:textId="77777777" w:rsidR="009E5FC1" w:rsidRPr="006C2E80" w:rsidRDefault="009E5FC1" w:rsidP="009E5FC1">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r w:rsidR="00660F23" w14:paraId="3AA45C72" w14:textId="77777777" w:rsidTr="006C2E80">
        <w:trPr>
          <w:cantSplit/>
          <w:jc w:val="center"/>
        </w:trPr>
        <w:tc>
          <w:tcPr>
            <w:tcW w:w="5029" w:type="dxa"/>
            <w:shd w:val="clear" w:color="auto" w:fill="auto"/>
          </w:tcPr>
          <w:p w14:paraId="780A351C" w14:textId="33FD02C0" w:rsidR="00660F23" w:rsidRDefault="00660F23" w:rsidP="00D81529">
            <w:pPr>
              <w:pStyle w:val="TAL"/>
            </w:pPr>
            <w:r>
              <w:t>MITRE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C304" w14:textId="77777777" w:rsidR="00A9520F" w:rsidRDefault="00A9520F">
      <w:r>
        <w:separator/>
      </w:r>
    </w:p>
  </w:endnote>
  <w:endnote w:type="continuationSeparator" w:id="0">
    <w:p w14:paraId="5D64843F" w14:textId="77777777" w:rsidR="00A9520F" w:rsidRDefault="00A9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947BF" w14:textId="77777777" w:rsidR="00A9520F" w:rsidRDefault="00A9520F">
      <w:r>
        <w:separator/>
      </w:r>
    </w:p>
  </w:footnote>
  <w:footnote w:type="continuationSeparator" w:id="0">
    <w:p w14:paraId="551F9F68" w14:textId="77777777" w:rsidR="00A9520F" w:rsidRDefault="00A95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322161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622443">
    <w:abstractNumId w:val="11"/>
  </w:num>
  <w:num w:numId="3" w16cid:durableId="230309275">
    <w:abstractNumId w:val="10"/>
  </w:num>
  <w:num w:numId="4" w16cid:durableId="126432895">
    <w:abstractNumId w:val="8"/>
  </w:num>
  <w:num w:numId="5" w16cid:durableId="635910150">
    <w:abstractNumId w:val="15"/>
  </w:num>
  <w:num w:numId="6" w16cid:durableId="593633608">
    <w:abstractNumId w:val="12"/>
  </w:num>
  <w:num w:numId="7" w16cid:durableId="1145511775">
    <w:abstractNumId w:val="6"/>
  </w:num>
  <w:num w:numId="8" w16cid:durableId="1438985945">
    <w:abstractNumId w:val="2"/>
  </w:num>
  <w:num w:numId="9" w16cid:durableId="1097487129">
    <w:abstractNumId w:val="1"/>
  </w:num>
  <w:num w:numId="10" w16cid:durableId="1481538610">
    <w:abstractNumId w:val="0"/>
  </w:num>
  <w:num w:numId="11" w16cid:durableId="981618670">
    <w:abstractNumId w:val="14"/>
  </w:num>
  <w:num w:numId="12" w16cid:durableId="1198615906">
    <w:abstractNumId w:val="9"/>
  </w:num>
  <w:num w:numId="13" w16cid:durableId="433331344">
    <w:abstractNumId w:val="5"/>
  </w:num>
  <w:num w:numId="14" w16cid:durableId="1261642756">
    <w:abstractNumId w:val="13"/>
  </w:num>
  <w:num w:numId="15" w16cid:durableId="1439064685">
    <w:abstractNumId w:val="4"/>
  </w:num>
  <w:num w:numId="16" w16cid:durableId="10446019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5EA7"/>
    <w:rsid w:val="002A50CA"/>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4FED"/>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0F2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229DC"/>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5448C"/>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520F"/>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E5DAB"/>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 w:type="character" w:customStyle="1" w:styleId="CRCoverPageZchn">
    <w:name w:val="CR Cover Page Zchn"/>
    <w:link w:val="CRCoverPage"/>
    <w:locked/>
    <w:rsid w:val="007229DC"/>
    <w:rPr>
      <w:rFonts w:ascii="Arial" w:hAnsi="Arial"/>
      <w:lang w:eastAsia="en-US"/>
    </w:rPr>
  </w:style>
  <w:style w:type="paragraph" w:styleId="Revision">
    <w:name w:val="Revision"/>
    <w:hidden/>
    <w:uiPriority w:val="99"/>
    <w:semiHidden/>
    <w:rsid w:val="0095448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5230129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E128-A0A3-4346-8D68-C16525E3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803</Words>
  <Characters>3985</Characters>
  <Application>Microsoft Office Word</Application>
  <DocSecurity>0</DocSecurity>
  <Lines>83</Lines>
  <Paragraphs>59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23.247_CR0129R2_(Rel-17)_5MBS</cp:lastModifiedBy>
  <cp:revision>4</cp:revision>
  <cp:lastPrinted>2000-02-29T11:31:00Z</cp:lastPrinted>
  <dcterms:created xsi:type="dcterms:W3CDTF">2021-12-18T15:26:00Z</dcterms:created>
  <dcterms:modified xsi:type="dcterms:W3CDTF">2023-03-02T15:32:00Z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